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1336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11</w:t>
      </w:r>
      <w:r w:rsidR="003D2314">
        <w:rPr>
          <w:b/>
          <w:noProof/>
          <w:sz w:val="24"/>
        </w:rPr>
        <w:t>9</w:t>
      </w:r>
      <w:r w:rsidR="0041560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R2-22</w:t>
      </w:r>
      <w:r w:rsidR="00C04D76">
        <w:rPr>
          <w:b/>
          <w:i/>
          <w:noProof/>
          <w:sz w:val="28"/>
        </w:rPr>
        <w:t>08205</w:t>
      </w:r>
    </w:p>
    <w:p w14:paraId="7CB45193" w14:textId="12A559F5" w:rsidR="001E41F3" w:rsidRDefault="004156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 w:rsidR="003D2314">
        <w:rPr>
          <w:b/>
          <w:noProof/>
          <w:sz w:val="24"/>
        </w:rPr>
        <w:t>17</w:t>
      </w:r>
      <w:r w:rsidRPr="00415604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</w:t>
      </w:r>
      <w:r w:rsidR="003D2314">
        <w:rPr>
          <w:b/>
          <w:noProof/>
          <w:sz w:val="24"/>
        </w:rPr>
        <w:t>9</w:t>
      </w:r>
      <w:r w:rsidRPr="004156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D231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602DF8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A01F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8C2359">
              <w:rPr>
                <w:b/>
                <w:noProof/>
                <w:sz w:val="28"/>
              </w:rPr>
              <w:t>2</w:t>
            </w:r>
            <w:r w:rsidR="003A01F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73EBF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E6589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D1B83E" w:rsidR="001E41F3" w:rsidRPr="00410371" w:rsidRDefault="003E3A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415604" w:rsidRPr="00D81E2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415604" w:rsidRPr="00D81E2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9CD030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2CD93F" w:rsidR="001E41F3" w:rsidRDefault="00E90E20">
            <w:pPr>
              <w:pStyle w:val="CRCoverPage"/>
              <w:spacing w:after="0"/>
              <w:ind w:left="100"/>
              <w:rPr>
                <w:noProof/>
              </w:rPr>
            </w:pPr>
            <w:r w:rsidRPr="00E90E20">
              <w:t>Removal of UDC in the description of Data field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3B5785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3C53AE" w:rsidR="001E41F3" w:rsidRDefault="003A01FE">
            <w:pPr>
              <w:pStyle w:val="CRCoverPage"/>
              <w:spacing w:after="0"/>
              <w:ind w:left="100"/>
              <w:rPr>
                <w:noProof/>
              </w:rPr>
            </w:pPr>
            <w:r w:rsidRPr="003A01FE">
              <w:rPr>
                <w:noProof/>
              </w:rPr>
              <w:t>LTE_UDC-Core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78F77C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D835D9">
              <w:t>2022-0</w:t>
            </w:r>
            <w:r w:rsidR="003D2314">
              <w:t>8</w:t>
            </w:r>
            <w:r w:rsidRPr="00D835D9">
              <w:t>-</w:t>
            </w:r>
            <w:r w:rsidR="003D2314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3153B8" w:rsidR="001E41F3" w:rsidRDefault="008C23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3D0DCE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A01FE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A79BFF" w14:textId="4ECE1CF2" w:rsidR="00A62622" w:rsidRDefault="00A62622" w:rsidP="00A62622">
            <w:pPr>
              <w:pStyle w:val="CRCoverPage"/>
              <w:spacing w:after="0"/>
              <w:ind w:left="100"/>
            </w:pPr>
            <w:r>
              <w:t xml:space="preserve">A U-plane </w:t>
            </w:r>
            <w:r w:rsidRPr="007F150D">
              <w:t>PDCP Data PDU</w:t>
            </w:r>
            <w:r>
              <w:t xml:space="preserve"> consists of a </w:t>
            </w:r>
            <w:r w:rsidRPr="00A62622">
              <w:t xml:space="preserve">PDCP PDU header </w:t>
            </w:r>
            <w:r>
              <w:t xml:space="preserve">and </w:t>
            </w:r>
            <w:r w:rsidRPr="00A62622">
              <w:t>Data field</w:t>
            </w:r>
            <w:r>
              <w:t>. When UDC is configured the applicable Data PDU formats are:</w:t>
            </w:r>
          </w:p>
          <w:p w14:paraId="2FFC4A05" w14:textId="77777777" w:rsidR="007249C4" w:rsidRDefault="007249C4" w:rsidP="00A62622">
            <w:pPr>
              <w:pStyle w:val="CRCoverPage"/>
              <w:spacing w:after="0"/>
              <w:ind w:left="100"/>
            </w:pPr>
          </w:p>
          <w:p w14:paraId="3BB08BF7" w14:textId="77777777" w:rsidR="00A62622" w:rsidRPr="007249C4" w:rsidRDefault="00A62622" w:rsidP="007249C4">
            <w:pPr>
              <w:pStyle w:val="CRCoverPage"/>
              <w:numPr>
                <w:ilvl w:val="0"/>
                <w:numId w:val="28"/>
              </w:numPr>
              <w:spacing w:after="0"/>
              <w:rPr>
                <w:rFonts w:cs="Arial"/>
                <w:noProof/>
              </w:rPr>
            </w:pPr>
            <w:r w:rsidRPr="007249C4">
              <w:rPr>
                <w:rFonts w:cs="Arial"/>
                <w:noProof/>
              </w:rPr>
              <w:t>6.2.14 User plane PDCP Data PDU with long PDCP SN (12 bits) for UDC</w:t>
            </w:r>
          </w:p>
          <w:p w14:paraId="7EF65FCA" w14:textId="77777777" w:rsidR="00A62622" w:rsidRPr="007249C4" w:rsidRDefault="00A62622" w:rsidP="007249C4">
            <w:pPr>
              <w:pStyle w:val="CRCoverPage"/>
              <w:numPr>
                <w:ilvl w:val="0"/>
                <w:numId w:val="28"/>
              </w:numPr>
              <w:spacing w:after="0"/>
              <w:rPr>
                <w:rFonts w:cs="Arial"/>
                <w:noProof/>
              </w:rPr>
            </w:pPr>
            <w:r w:rsidRPr="007249C4">
              <w:rPr>
                <w:rFonts w:cs="Arial"/>
                <w:noProof/>
              </w:rPr>
              <w:t>6.2.15 User plane PDCP Data PDU with extended PDCP SN (15 bits) for UDC</w:t>
            </w:r>
          </w:p>
          <w:p w14:paraId="48884CE7" w14:textId="70CE8A55" w:rsidR="00A62622" w:rsidRDefault="00A62622" w:rsidP="007249C4">
            <w:pPr>
              <w:pStyle w:val="CRCoverPage"/>
              <w:numPr>
                <w:ilvl w:val="0"/>
                <w:numId w:val="28"/>
              </w:numPr>
              <w:spacing w:after="0"/>
              <w:rPr>
                <w:rFonts w:cs="Arial"/>
                <w:noProof/>
              </w:rPr>
            </w:pPr>
            <w:r w:rsidRPr="007249C4">
              <w:rPr>
                <w:rFonts w:cs="Arial"/>
                <w:noProof/>
              </w:rPr>
              <w:t>6.2.16 User plane PDCP Data PDU with further extended PDCP SN (18 bits)</w:t>
            </w:r>
            <w:r w:rsidR="007249C4" w:rsidRPr="007249C4">
              <w:rPr>
                <w:rFonts w:cs="Arial"/>
                <w:noProof/>
              </w:rPr>
              <w:t xml:space="preserve"> for UDC</w:t>
            </w:r>
          </w:p>
          <w:p w14:paraId="3E9DD378" w14:textId="689A1BC8" w:rsidR="007249C4" w:rsidRDefault="007249C4" w:rsidP="007249C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4FD6C393" w14:textId="4A9023DA" w:rsidR="00815576" w:rsidRPr="007249C4" w:rsidRDefault="00815576" w:rsidP="007249C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Bo</w:t>
            </w:r>
            <w:r w:rsidRPr="00815576">
              <w:rPr>
                <w:rFonts w:cs="Arial"/>
                <w:noProof/>
              </w:rPr>
              <w:t xml:space="preserve">th UDC header and UDC </w:t>
            </w:r>
            <w:r>
              <w:rPr>
                <w:rFonts w:cs="Arial"/>
                <w:noProof/>
              </w:rPr>
              <w:t>D</w:t>
            </w:r>
            <w:r w:rsidRPr="00815576">
              <w:rPr>
                <w:rFonts w:cs="Arial"/>
                <w:noProof/>
              </w:rPr>
              <w:t xml:space="preserve">ata </w:t>
            </w:r>
            <w:r>
              <w:rPr>
                <w:rFonts w:cs="Arial"/>
                <w:noProof/>
              </w:rPr>
              <w:t>B</w:t>
            </w:r>
            <w:r w:rsidRPr="00815576">
              <w:rPr>
                <w:rFonts w:cs="Arial"/>
                <w:noProof/>
              </w:rPr>
              <w:t xml:space="preserve">lock are </w:t>
            </w:r>
            <w:r>
              <w:rPr>
                <w:rFonts w:cs="Arial"/>
                <w:noProof/>
              </w:rPr>
              <w:t xml:space="preserve">considered as </w:t>
            </w:r>
            <w:r w:rsidRPr="00815576">
              <w:rPr>
                <w:rFonts w:cs="Arial"/>
                <w:noProof/>
              </w:rPr>
              <w:t>PDCP SDU</w:t>
            </w:r>
            <w:r>
              <w:rPr>
                <w:rFonts w:cs="Arial"/>
                <w:noProof/>
              </w:rPr>
              <w:t xml:space="preserve"> and this was captured in the description of the Data field in 6.3.3 by the informative note below.</w:t>
            </w:r>
          </w:p>
          <w:p w14:paraId="393C3234" w14:textId="77777777" w:rsidR="00A62622" w:rsidRDefault="00A62622" w:rsidP="00D835D9">
            <w:pPr>
              <w:pStyle w:val="CRCoverPage"/>
              <w:spacing w:after="0"/>
              <w:rPr>
                <w:noProof/>
              </w:rPr>
            </w:pPr>
          </w:p>
          <w:p w14:paraId="5C577F52" w14:textId="77777777" w:rsidR="00815576" w:rsidRDefault="00815576" w:rsidP="00815576">
            <w:pPr>
              <w:pStyle w:val="NO"/>
              <w:rPr>
                <w:lang w:eastAsia="x-none"/>
              </w:rPr>
            </w:pPr>
            <w:r>
              <w:t>NOTE:</w:t>
            </w:r>
            <w:r>
              <w:tab/>
              <w:t>If UDC is configured, uncompressed/compressed PDCP SDU comprises UDC header and UDC data block.</w:t>
            </w:r>
          </w:p>
          <w:p w14:paraId="47123EDA" w14:textId="2DB038A4" w:rsidR="005F29B1" w:rsidRPr="00815576" w:rsidRDefault="005F29B1" w:rsidP="0081557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With CR0277 “</w:t>
            </w:r>
            <w:r w:rsidRPr="005F29B1">
              <w:rPr>
                <w:noProof/>
              </w:rPr>
              <w:t>Specify UDC Header is part of Data Field</w:t>
            </w:r>
            <w:r>
              <w:rPr>
                <w:noProof/>
              </w:rPr>
              <w:t>”</w:t>
            </w:r>
            <w:r w:rsidRPr="005F29B1">
              <w:rPr>
                <w:noProof/>
              </w:rPr>
              <w:t xml:space="preserve"> </w:t>
            </w:r>
            <w:r>
              <w:rPr>
                <w:noProof/>
              </w:rPr>
              <w:t xml:space="preserve">(R2-1915657, RAN2#108, Nov 2019) the </w:t>
            </w:r>
            <w:r w:rsidR="00815576">
              <w:rPr>
                <w:noProof/>
              </w:rPr>
              <w:t>above</w:t>
            </w:r>
            <w:r>
              <w:rPr>
                <w:noProof/>
              </w:rPr>
              <w:t xml:space="preserve"> informative note in clause 6.3.3 </w:t>
            </w:r>
            <w:r w:rsidR="001A00B1">
              <w:rPr>
                <w:noProof/>
              </w:rPr>
              <w:t>was</w:t>
            </w:r>
            <w:r>
              <w:rPr>
                <w:noProof/>
              </w:rPr>
              <w:t xml:space="preserve"> replaced </w:t>
            </w:r>
            <w:r w:rsidR="00E90E20">
              <w:rPr>
                <w:noProof/>
              </w:rPr>
              <w:t xml:space="preserve">in V15.5.0 </w:t>
            </w:r>
            <w:r>
              <w:rPr>
                <w:noProof/>
              </w:rPr>
              <w:t xml:space="preserve">by the bullet point </w:t>
            </w:r>
            <w:r w:rsidR="00815576">
              <w:rPr>
                <w:noProof/>
              </w:rPr>
              <w:t>below.</w:t>
            </w:r>
          </w:p>
          <w:p w14:paraId="667C9BED" w14:textId="1DF96923" w:rsidR="005F29B1" w:rsidRDefault="005F29B1" w:rsidP="00D835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044323EF" w14:textId="196FF707" w:rsidR="00815576" w:rsidRDefault="00815576" w:rsidP="00815576">
            <w:pPr>
              <w:pStyle w:val="B1"/>
            </w:pPr>
            <w:r w:rsidRPr="007F150D">
              <w:rPr>
                <w:lang w:eastAsia="ko-KR"/>
              </w:rPr>
              <w:t>-</w:t>
            </w:r>
            <w:r w:rsidRPr="007F150D">
              <w:rPr>
                <w:lang w:eastAsia="ko-KR"/>
              </w:rPr>
              <w:tab/>
            </w:r>
            <w:r w:rsidRPr="007F150D">
              <w:t>UDC header and UDC Data Block if UDC is configured.</w:t>
            </w:r>
          </w:p>
          <w:p w14:paraId="31618F02" w14:textId="173F4F29" w:rsidR="005F29B1" w:rsidRPr="00815576" w:rsidRDefault="00E90E20" w:rsidP="0081557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Furthermore, with </w:t>
            </w:r>
            <w:r w:rsidRPr="00E90E20">
              <w:rPr>
                <w:noProof/>
              </w:rPr>
              <w:t xml:space="preserve">CR0297r2 </w:t>
            </w:r>
            <w:r>
              <w:rPr>
                <w:noProof/>
              </w:rPr>
              <w:t>“</w:t>
            </w:r>
            <w:r w:rsidRPr="00E90E20">
              <w:rPr>
                <w:noProof/>
              </w:rPr>
              <w:t>Clarification on Security Coverage</w:t>
            </w:r>
            <w:r>
              <w:rPr>
                <w:noProof/>
              </w:rPr>
              <w:t>”</w:t>
            </w:r>
            <w:r w:rsidRPr="00E90E20">
              <w:rPr>
                <w:noProof/>
              </w:rPr>
              <w:t xml:space="preserve"> (R2-2111648, RAN2#116-e</w:t>
            </w:r>
            <w:r>
              <w:rPr>
                <w:noProof/>
              </w:rPr>
              <w:t>, Nov 2021</w:t>
            </w:r>
            <w:r w:rsidRPr="00E90E20">
              <w:rPr>
                <w:noProof/>
              </w:rPr>
              <w:t>)</w:t>
            </w:r>
            <w:r>
              <w:rPr>
                <w:noProof/>
              </w:rPr>
              <w:t xml:space="preserve"> the</w:t>
            </w:r>
            <w:r w:rsidR="001A00B1">
              <w:rPr>
                <w:noProof/>
              </w:rPr>
              <w:t xml:space="preserve"> below</w:t>
            </w:r>
            <w:r>
              <w:rPr>
                <w:noProof/>
              </w:rPr>
              <w:t xml:space="preserve"> note </w:t>
            </w:r>
            <w:r w:rsidR="002E0C50">
              <w:rPr>
                <w:noProof/>
              </w:rPr>
              <w:t>was</w:t>
            </w:r>
            <w:r>
              <w:rPr>
                <w:noProof/>
              </w:rPr>
              <w:t xml:space="preserve"> added in V15.7.0</w:t>
            </w:r>
            <w:r w:rsidR="001A00B1">
              <w:t xml:space="preserve">, </w:t>
            </w:r>
            <w:r w:rsidR="001A00B1" w:rsidRPr="001A00B1">
              <w:rPr>
                <w:noProof/>
              </w:rPr>
              <w:t>clause 6.3.3</w:t>
            </w:r>
            <w:r>
              <w:rPr>
                <w:noProof/>
              </w:rPr>
              <w:t>.</w:t>
            </w:r>
          </w:p>
          <w:p w14:paraId="265C08E3" w14:textId="77777777" w:rsidR="00E90E20" w:rsidRDefault="00E90E20" w:rsidP="00D835D9">
            <w:pPr>
              <w:pStyle w:val="CRCoverPage"/>
              <w:spacing w:after="0"/>
              <w:rPr>
                <w:noProof/>
              </w:rPr>
            </w:pPr>
          </w:p>
          <w:p w14:paraId="77C7954F" w14:textId="77777777" w:rsidR="00E90E20" w:rsidRDefault="00E90E20" w:rsidP="00E90E20">
            <w:pPr>
              <w:pStyle w:val="NO"/>
              <w:rPr>
                <w:lang w:eastAsia="ko-KR"/>
              </w:rPr>
            </w:pPr>
            <w:r w:rsidRPr="008D6D1E">
              <w:t>NOTE:</w:t>
            </w:r>
            <w:r w:rsidRPr="008D6D1E">
              <w:tab/>
              <w:t>All fields other than PDCP PDU header and MAC-I belong to Data field.‎</w:t>
            </w:r>
          </w:p>
          <w:p w14:paraId="5E5AF120" w14:textId="70D86630" w:rsidR="005F29B1" w:rsidRPr="00815576" w:rsidRDefault="00E90E20" w:rsidP="0081557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lastRenderedPageBreak/>
              <w:t xml:space="preserve">However, this new note makes the description of </w:t>
            </w:r>
            <w:r w:rsidR="00815576">
              <w:rPr>
                <w:noProof/>
              </w:rPr>
              <w:t xml:space="preserve">UDC in clause </w:t>
            </w:r>
            <w:r w:rsidR="00F7777E">
              <w:rPr>
                <w:noProof/>
              </w:rPr>
              <w:t xml:space="preserve">6.3.3 </w:t>
            </w:r>
            <w:r w:rsidR="00815576">
              <w:rPr>
                <w:noProof/>
              </w:rPr>
              <w:t>redundant but it was missed to remove the concerned bullet point</w:t>
            </w:r>
            <w:r w:rsidR="002E0C50">
              <w:rPr>
                <w:noProof/>
              </w:rPr>
              <w:t xml:space="preserve"> at that time</w:t>
            </w:r>
            <w:r w:rsidR="00815576">
              <w:rPr>
                <w:noProof/>
              </w:rPr>
              <w:t>.</w:t>
            </w:r>
          </w:p>
          <w:p w14:paraId="708AA7DE" w14:textId="63FFEF47" w:rsidR="00E90E20" w:rsidRDefault="00E90E20" w:rsidP="0081557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49EC4D" w14:textId="4D0EE0AD" w:rsidR="003E3A29" w:rsidRDefault="00E90E20" w:rsidP="00E90E2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267F45">
              <w:t xml:space="preserve">redundant </w:t>
            </w:r>
            <w:r>
              <w:t>bullet point saying “</w:t>
            </w:r>
            <w:r w:rsidRPr="00E90E20">
              <w:t>UDC header and UDC Data Block if UDC is configured.</w:t>
            </w:r>
            <w:r>
              <w:t>” has been removed from the description of Data field.</w:t>
            </w:r>
          </w:p>
          <w:p w14:paraId="228836E2" w14:textId="5EAE3FC3" w:rsidR="00E90E20" w:rsidRDefault="00E90E20" w:rsidP="00E90E20">
            <w:pPr>
              <w:pStyle w:val="CRCoverPage"/>
              <w:spacing w:after="0"/>
              <w:ind w:left="100"/>
            </w:pPr>
          </w:p>
          <w:p w14:paraId="5DD0F680" w14:textId="77777777" w:rsidR="00E90E20" w:rsidRDefault="00E90E20" w:rsidP="00E90E20">
            <w:pPr>
              <w:pStyle w:val="CRCoverPage"/>
              <w:spacing w:after="0"/>
              <w:ind w:left="100"/>
            </w:pPr>
          </w:p>
          <w:p w14:paraId="506C984B" w14:textId="2D1E7A08" w:rsidR="003E3A29" w:rsidRPr="003E3A29" w:rsidRDefault="003E3A29" w:rsidP="003E3A29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711B5EAB" w14:textId="77777777" w:rsidR="003E3A29" w:rsidRPr="001B68B9" w:rsidRDefault="003E3A29" w:rsidP="003E3A2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</w:t>
            </w:r>
            <w:r w:rsidRPr="001B68B9">
              <w:rPr>
                <w:rFonts w:cs="Arial"/>
                <w:noProof/>
                <w:u w:val="single"/>
              </w:rPr>
              <w:t xml:space="preserve">functionality: </w:t>
            </w:r>
          </w:p>
          <w:p w14:paraId="420BB5C4" w14:textId="3003F309" w:rsidR="003E3A29" w:rsidRDefault="005F29B1" w:rsidP="003E3A29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5F29B1">
              <w:rPr>
                <w:rFonts w:cs="Arial"/>
                <w:szCs w:val="18"/>
                <w:lang w:eastAsia="zh-CN"/>
              </w:rPr>
              <w:t>Uplink Data Compression</w:t>
            </w:r>
          </w:p>
          <w:p w14:paraId="5648EC8E" w14:textId="77777777" w:rsidR="003E3A29" w:rsidRPr="00FB39D9" w:rsidRDefault="003E3A29" w:rsidP="003E3A29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46A7E0F2" w14:textId="77777777" w:rsidR="003E3A29" w:rsidRDefault="003E3A29" w:rsidP="003E3A2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16D8A31" w14:textId="77777777" w:rsidR="003E3A29" w:rsidRPr="00737E99" w:rsidRDefault="003E3A29" w:rsidP="003E3A29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737E99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31C656EC" w14:textId="5AFAFE64" w:rsidR="003E3A29" w:rsidRDefault="003E3A29" w:rsidP="002A43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98DC08" w:rsidR="003E460E" w:rsidRDefault="00E90E20" w:rsidP="00662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Redundant description of</w:t>
            </w:r>
            <w:r w:rsidRPr="00E90E20">
              <w:rPr>
                <w:noProof/>
              </w:rPr>
              <w:t xml:space="preserve"> UDC in the description of Data field</w:t>
            </w:r>
            <w:r>
              <w:rPr>
                <w:noProof/>
              </w:rPr>
              <w:t xml:space="preserve">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65D038" w:rsidR="001E41F3" w:rsidRDefault="003E3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81AE0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DF30B" w:rsidR="001E41F3" w:rsidRDefault="00370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A824F1" w:rsidR="001E41F3" w:rsidRDefault="00370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06FDCE98" w14:textId="77777777" w:rsidR="003E3A29" w:rsidRPr="007F150D" w:rsidRDefault="003E3A29" w:rsidP="003E3A29">
      <w:pPr>
        <w:pStyle w:val="Heading3"/>
      </w:pPr>
      <w:bookmarkStart w:id="2" w:name="_Toc12524450"/>
      <w:bookmarkStart w:id="3" w:name="_Toc90589049"/>
      <w:bookmarkEnd w:id="1"/>
      <w:r w:rsidRPr="007F150D">
        <w:t>6.3.</w:t>
      </w:r>
      <w:r w:rsidRPr="007F150D">
        <w:rPr>
          <w:lang w:eastAsia="ko-KR"/>
        </w:rPr>
        <w:t>3</w:t>
      </w:r>
      <w:r w:rsidRPr="007F150D">
        <w:tab/>
        <w:t>Data</w:t>
      </w:r>
      <w:bookmarkEnd w:id="2"/>
      <w:bookmarkEnd w:id="3"/>
    </w:p>
    <w:p w14:paraId="51EB4B00" w14:textId="77777777" w:rsidR="003E3A29" w:rsidRPr="007F150D" w:rsidRDefault="003E3A29" w:rsidP="003E3A29">
      <w:r w:rsidRPr="007F150D">
        <w:t>Length: Variable</w:t>
      </w:r>
    </w:p>
    <w:p w14:paraId="4AA9182A" w14:textId="77777777" w:rsidR="003E3A29" w:rsidRPr="007F150D" w:rsidRDefault="003E3A29" w:rsidP="003E3A29">
      <w:pPr>
        <w:rPr>
          <w:lang w:eastAsia="ko-KR"/>
        </w:rPr>
      </w:pPr>
      <w:r w:rsidRPr="007F150D">
        <w:rPr>
          <w:lang w:eastAsia="ko-KR"/>
        </w:rPr>
        <w:t>The Data field may include either one of the following:</w:t>
      </w:r>
    </w:p>
    <w:p w14:paraId="5410E2F1" w14:textId="77777777" w:rsidR="003E3A29" w:rsidRPr="007F150D" w:rsidRDefault="003E3A29" w:rsidP="003E3A29">
      <w:pPr>
        <w:pStyle w:val="B1"/>
        <w:rPr>
          <w:lang w:eastAsia="ko-KR"/>
        </w:rPr>
      </w:pPr>
      <w:r w:rsidRPr="007F150D">
        <w:rPr>
          <w:lang w:eastAsia="ko-KR"/>
        </w:rPr>
        <w:t>-</w:t>
      </w:r>
      <w:r w:rsidRPr="007F150D">
        <w:rPr>
          <w:lang w:eastAsia="ko-KR"/>
        </w:rPr>
        <w:tab/>
        <w:t xml:space="preserve">Uncompressed PDCP SDU (user plane data, or </w:t>
      </w:r>
      <w:r w:rsidRPr="007F150D">
        <w:t>control plane data</w:t>
      </w:r>
      <w:r w:rsidRPr="007F150D">
        <w:rPr>
          <w:lang w:eastAsia="ko-KR"/>
        </w:rPr>
        <w:t>); or</w:t>
      </w:r>
    </w:p>
    <w:p w14:paraId="26DF0FAB" w14:textId="62D91C48" w:rsidR="003E3A29" w:rsidRPr="007F150D" w:rsidDel="00F7777E" w:rsidRDefault="003E3A29" w:rsidP="00F7777E">
      <w:pPr>
        <w:pStyle w:val="B1"/>
        <w:rPr>
          <w:del w:id="4" w:author="Lenovo" w:date="2022-08-09T21:45:00Z"/>
          <w:lang w:eastAsia="ko-KR"/>
        </w:rPr>
      </w:pPr>
      <w:r w:rsidRPr="007F150D">
        <w:rPr>
          <w:lang w:eastAsia="ko-KR"/>
        </w:rPr>
        <w:t>-</w:t>
      </w:r>
      <w:r w:rsidRPr="007F150D">
        <w:rPr>
          <w:lang w:eastAsia="ko-KR"/>
        </w:rPr>
        <w:tab/>
        <w:t>Compressed PDCP SDU (user plane data only)</w:t>
      </w:r>
      <w:ins w:id="5" w:author="Lenovo" w:date="2022-08-09T21:45:00Z">
        <w:r w:rsidR="00F7777E">
          <w:rPr>
            <w:lang w:eastAsia="ko-KR"/>
          </w:rPr>
          <w:t>.</w:t>
        </w:r>
      </w:ins>
      <w:del w:id="6" w:author="Lenovo" w:date="2022-08-09T21:45:00Z">
        <w:r w:rsidRPr="007F150D" w:rsidDel="00F7777E">
          <w:rPr>
            <w:lang w:eastAsia="ko-KR"/>
          </w:rPr>
          <w:delText>; or</w:delText>
        </w:r>
      </w:del>
    </w:p>
    <w:p w14:paraId="5668DDF9" w14:textId="249AD48E" w:rsidR="003E3A29" w:rsidRPr="008D6D1E" w:rsidRDefault="003E3A29">
      <w:pPr>
        <w:pStyle w:val="B1"/>
      </w:pPr>
      <w:del w:id="7" w:author="Lenovo" w:date="2022-08-09T21:45:00Z">
        <w:r w:rsidRPr="007F150D" w:rsidDel="00F7777E">
          <w:rPr>
            <w:lang w:eastAsia="ko-KR"/>
          </w:rPr>
          <w:delText>-</w:delText>
        </w:r>
        <w:r w:rsidRPr="007F150D" w:rsidDel="00F7777E">
          <w:rPr>
            <w:lang w:eastAsia="ko-KR"/>
          </w:rPr>
          <w:tab/>
        </w:r>
        <w:r w:rsidRPr="007F150D" w:rsidDel="00F7777E">
          <w:delText>UDC header and UDC Data Block if UDC is configured.</w:delText>
        </w:r>
      </w:del>
    </w:p>
    <w:p w14:paraId="3DA0801F" w14:textId="768720CB" w:rsidR="008C2359" w:rsidRDefault="003E3A29" w:rsidP="003E3A29">
      <w:pPr>
        <w:pStyle w:val="NO"/>
        <w:rPr>
          <w:lang w:eastAsia="ko-KR"/>
        </w:rPr>
      </w:pPr>
      <w:r w:rsidRPr="008D6D1E">
        <w:t>NOTE:</w:t>
      </w:r>
      <w:r w:rsidRPr="008D6D1E">
        <w:tab/>
        <w:t>All fields other than PDCP PDU header and MAC-I belong to Data field.‎</w:t>
      </w:r>
    </w:p>
    <w:p w14:paraId="5E036E43" w14:textId="77777777" w:rsidR="00415604" w:rsidRPr="0077198F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535C832" w14:textId="14DEBFBD" w:rsidR="00415604" w:rsidRDefault="00415604">
      <w:pPr>
        <w:rPr>
          <w:noProof/>
        </w:rPr>
      </w:pPr>
    </w:p>
    <w:p w14:paraId="406E7546" w14:textId="6895E06F" w:rsidR="004A052F" w:rsidRDefault="004A052F">
      <w:pPr>
        <w:rPr>
          <w:noProof/>
        </w:rPr>
      </w:pPr>
    </w:p>
    <w:p w14:paraId="58CFF2A4" w14:textId="3C9C6222" w:rsidR="004A052F" w:rsidRDefault="004A052F">
      <w:pPr>
        <w:rPr>
          <w:noProof/>
        </w:rPr>
      </w:pPr>
    </w:p>
    <w:p w14:paraId="566D830C" w14:textId="77777777" w:rsidR="004A052F" w:rsidRDefault="004A052F">
      <w:pPr>
        <w:rPr>
          <w:noProof/>
        </w:rPr>
      </w:pPr>
    </w:p>
    <w:sectPr w:rsidR="004A052F" w:rsidSect="008C235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59BB8" w14:textId="77777777" w:rsidR="009340DC" w:rsidRDefault="009340DC">
      <w:r>
        <w:separator/>
      </w:r>
    </w:p>
  </w:endnote>
  <w:endnote w:type="continuationSeparator" w:id="0">
    <w:p w14:paraId="5A967ED8" w14:textId="77777777" w:rsidR="009340DC" w:rsidRDefault="00934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BB06A" w14:textId="77777777" w:rsidR="009340DC" w:rsidRDefault="009340DC">
      <w:r>
        <w:separator/>
      </w:r>
    </w:p>
  </w:footnote>
  <w:footnote w:type="continuationSeparator" w:id="0">
    <w:p w14:paraId="0E1868FA" w14:textId="77777777" w:rsidR="009340DC" w:rsidRDefault="00934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D235330"/>
    <w:multiLevelType w:val="hybridMultilevel"/>
    <w:tmpl w:val="AC0E004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9E91A51"/>
    <w:multiLevelType w:val="hybridMultilevel"/>
    <w:tmpl w:val="A38CC452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3201C8"/>
    <w:multiLevelType w:val="hybridMultilevel"/>
    <w:tmpl w:val="6BBC830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2"/>
  </w:num>
  <w:num w:numId="18">
    <w:abstractNumId w:val="10"/>
  </w:num>
  <w:num w:numId="19">
    <w:abstractNumId w:val="24"/>
  </w:num>
  <w:num w:numId="20">
    <w:abstractNumId w:val="12"/>
  </w:num>
  <w:num w:numId="21">
    <w:abstractNumId w:val="8"/>
  </w:num>
  <w:num w:numId="22">
    <w:abstractNumId w:val="23"/>
  </w:num>
  <w:num w:numId="23">
    <w:abstractNumId w:val="13"/>
  </w:num>
  <w:num w:numId="24">
    <w:abstractNumId w:val="16"/>
  </w:num>
  <w:num w:numId="25">
    <w:abstractNumId w:val="11"/>
  </w:num>
  <w:num w:numId="26">
    <w:abstractNumId w:val="21"/>
  </w:num>
  <w:num w:numId="27">
    <w:abstractNumId w:val="14"/>
  </w:num>
  <w:num w:numId="2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BD4"/>
    <w:rsid w:val="000C1AFF"/>
    <w:rsid w:val="000C6598"/>
    <w:rsid w:val="000D3607"/>
    <w:rsid w:val="000D44B3"/>
    <w:rsid w:val="000E5212"/>
    <w:rsid w:val="00141F43"/>
    <w:rsid w:val="00145D43"/>
    <w:rsid w:val="0015016F"/>
    <w:rsid w:val="00192C46"/>
    <w:rsid w:val="001A00B1"/>
    <w:rsid w:val="001A08B3"/>
    <w:rsid w:val="001A7B60"/>
    <w:rsid w:val="001B2C56"/>
    <w:rsid w:val="001B52F0"/>
    <w:rsid w:val="001B55E1"/>
    <w:rsid w:val="001B7A65"/>
    <w:rsid w:val="001E41F3"/>
    <w:rsid w:val="001F632F"/>
    <w:rsid w:val="00211893"/>
    <w:rsid w:val="00257F15"/>
    <w:rsid w:val="0026004D"/>
    <w:rsid w:val="002640DD"/>
    <w:rsid w:val="00267F45"/>
    <w:rsid w:val="00275D12"/>
    <w:rsid w:val="00284FEB"/>
    <w:rsid w:val="002860C4"/>
    <w:rsid w:val="002A43EE"/>
    <w:rsid w:val="002A4799"/>
    <w:rsid w:val="002B5741"/>
    <w:rsid w:val="002B695D"/>
    <w:rsid w:val="002E0C50"/>
    <w:rsid w:val="002E472E"/>
    <w:rsid w:val="00305409"/>
    <w:rsid w:val="0033037C"/>
    <w:rsid w:val="003460C6"/>
    <w:rsid w:val="003609EF"/>
    <w:rsid w:val="0036231A"/>
    <w:rsid w:val="00370832"/>
    <w:rsid w:val="00374DD4"/>
    <w:rsid w:val="00385785"/>
    <w:rsid w:val="003A01FE"/>
    <w:rsid w:val="003A33B0"/>
    <w:rsid w:val="003D2314"/>
    <w:rsid w:val="003E1A36"/>
    <w:rsid w:val="003E20BF"/>
    <w:rsid w:val="003E3A29"/>
    <w:rsid w:val="003E460E"/>
    <w:rsid w:val="00410371"/>
    <w:rsid w:val="00415604"/>
    <w:rsid w:val="004242F1"/>
    <w:rsid w:val="00435728"/>
    <w:rsid w:val="00435FB2"/>
    <w:rsid w:val="004669F1"/>
    <w:rsid w:val="004A052F"/>
    <w:rsid w:val="004B75B7"/>
    <w:rsid w:val="004E18EF"/>
    <w:rsid w:val="005141D9"/>
    <w:rsid w:val="0051580D"/>
    <w:rsid w:val="00536A38"/>
    <w:rsid w:val="00547111"/>
    <w:rsid w:val="005902EF"/>
    <w:rsid w:val="00592D74"/>
    <w:rsid w:val="005A7C12"/>
    <w:rsid w:val="005C1B50"/>
    <w:rsid w:val="005E2C44"/>
    <w:rsid w:val="005F29B1"/>
    <w:rsid w:val="00621188"/>
    <w:rsid w:val="006257ED"/>
    <w:rsid w:val="00653DE4"/>
    <w:rsid w:val="006624DC"/>
    <w:rsid w:val="00665C47"/>
    <w:rsid w:val="00676748"/>
    <w:rsid w:val="00691EE8"/>
    <w:rsid w:val="00695808"/>
    <w:rsid w:val="006B203A"/>
    <w:rsid w:val="006B46FB"/>
    <w:rsid w:val="006E21FB"/>
    <w:rsid w:val="006E2EDB"/>
    <w:rsid w:val="006E6B64"/>
    <w:rsid w:val="006E76B0"/>
    <w:rsid w:val="0070720B"/>
    <w:rsid w:val="007249C4"/>
    <w:rsid w:val="007373C8"/>
    <w:rsid w:val="00792342"/>
    <w:rsid w:val="007970C3"/>
    <w:rsid w:val="007977A8"/>
    <w:rsid w:val="007B512A"/>
    <w:rsid w:val="007C1B68"/>
    <w:rsid w:val="007C2097"/>
    <w:rsid w:val="007C602B"/>
    <w:rsid w:val="007D6A07"/>
    <w:rsid w:val="007F7259"/>
    <w:rsid w:val="00801405"/>
    <w:rsid w:val="008040A8"/>
    <w:rsid w:val="00812A36"/>
    <w:rsid w:val="00815576"/>
    <w:rsid w:val="008279FA"/>
    <w:rsid w:val="008626E7"/>
    <w:rsid w:val="00870EE7"/>
    <w:rsid w:val="008863B9"/>
    <w:rsid w:val="008A45A6"/>
    <w:rsid w:val="008C2359"/>
    <w:rsid w:val="008C7E98"/>
    <w:rsid w:val="008D3CCC"/>
    <w:rsid w:val="008D4E14"/>
    <w:rsid w:val="008F3789"/>
    <w:rsid w:val="008F686C"/>
    <w:rsid w:val="00905B5F"/>
    <w:rsid w:val="009148DE"/>
    <w:rsid w:val="009340DC"/>
    <w:rsid w:val="00941E30"/>
    <w:rsid w:val="00947E8D"/>
    <w:rsid w:val="00960F1B"/>
    <w:rsid w:val="009777D9"/>
    <w:rsid w:val="009819A7"/>
    <w:rsid w:val="00990358"/>
    <w:rsid w:val="00991B88"/>
    <w:rsid w:val="009A0D6B"/>
    <w:rsid w:val="009A5753"/>
    <w:rsid w:val="009A579D"/>
    <w:rsid w:val="009E3297"/>
    <w:rsid w:val="009F734F"/>
    <w:rsid w:val="00A23E73"/>
    <w:rsid w:val="00A246B6"/>
    <w:rsid w:val="00A35C87"/>
    <w:rsid w:val="00A47E70"/>
    <w:rsid w:val="00A50CF0"/>
    <w:rsid w:val="00A62622"/>
    <w:rsid w:val="00A725FE"/>
    <w:rsid w:val="00A7671C"/>
    <w:rsid w:val="00A9782D"/>
    <w:rsid w:val="00AA2CBC"/>
    <w:rsid w:val="00AC1722"/>
    <w:rsid w:val="00AC5820"/>
    <w:rsid w:val="00AD1CD8"/>
    <w:rsid w:val="00AD3FCC"/>
    <w:rsid w:val="00AE5FB7"/>
    <w:rsid w:val="00AF5715"/>
    <w:rsid w:val="00B1631E"/>
    <w:rsid w:val="00B258BB"/>
    <w:rsid w:val="00B67B97"/>
    <w:rsid w:val="00B968C8"/>
    <w:rsid w:val="00BA3EC5"/>
    <w:rsid w:val="00BA51D9"/>
    <w:rsid w:val="00BA7141"/>
    <w:rsid w:val="00BB5DFC"/>
    <w:rsid w:val="00BC5F5D"/>
    <w:rsid w:val="00BD279D"/>
    <w:rsid w:val="00BD6BB8"/>
    <w:rsid w:val="00BD7802"/>
    <w:rsid w:val="00C04D76"/>
    <w:rsid w:val="00C118D6"/>
    <w:rsid w:val="00C369D3"/>
    <w:rsid w:val="00C66BA2"/>
    <w:rsid w:val="00C870F6"/>
    <w:rsid w:val="00C91461"/>
    <w:rsid w:val="00C95985"/>
    <w:rsid w:val="00CB6205"/>
    <w:rsid w:val="00CC5026"/>
    <w:rsid w:val="00CC68D0"/>
    <w:rsid w:val="00CE0E64"/>
    <w:rsid w:val="00D0374B"/>
    <w:rsid w:val="00D03F9A"/>
    <w:rsid w:val="00D045DA"/>
    <w:rsid w:val="00D06D51"/>
    <w:rsid w:val="00D24991"/>
    <w:rsid w:val="00D50255"/>
    <w:rsid w:val="00D5035B"/>
    <w:rsid w:val="00D63622"/>
    <w:rsid w:val="00D66520"/>
    <w:rsid w:val="00D81E2F"/>
    <w:rsid w:val="00D835D9"/>
    <w:rsid w:val="00D84AE9"/>
    <w:rsid w:val="00D913BF"/>
    <w:rsid w:val="00DE34CF"/>
    <w:rsid w:val="00DF2127"/>
    <w:rsid w:val="00DF34E4"/>
    <w:rsid w:val="00E13F3D"/>
    <w:rsid w:val="00E34898"/>
    <w:rsid w:val="00E90E20"/>
    <w:rsid w:val="00EB054B"/>
    <w:rsid w:val="00EB09B7"/>
    <w:rsid w:val="00ED7E43"/>
    <w:rsid w:val="00EE7D7C"/>
    <w:rsid w:val="00F126EC"/>
    <w:rsid w:val="00F23346"/>
    <w:rsid w:val="00F25D98"/>
    <w:rsid w:val="00F300FB"/>
    <w:rsid w:val="00F3622B"/>
    <w:rsid w:val="00F52786"/>
    <w:rsid w:val="00F7777E"/>
    <w:rsid w:val="00F867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6624DC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3622B"/>
  </w:style>
  <w:style w:type="character" w:customStyle="1" w:styleId="Heading1Char">
    <w:name w:val="Heading 1 Char"/>
    <w:link w:val="Heading1"/>
    <w:rsid w:val="00F3622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3622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F3622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F3622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F3622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F3622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3622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3622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3622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F3622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3622B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F3622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3622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F362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362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362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F3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3622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362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3622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3622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3622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3622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3622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F3622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F3622B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F3622B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F3622B"/>
    <w:pPr>
      <w:ind w:left="2269"/>
    </w:pPr>
  </w:style>
  <w:style w:type="character" w:customStyle="1" w:styleId="B7Char">
    <w:name w:val="B7 Char"/>
    <w:link w:val="B7"/>
    <w:qFormat/>
    <w:rsid w:val="00F3622B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F3622B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F3622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F3622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F3622B"/>
    <w:pPr>
      <w:ind w:left="2836"/>
    </w:pPr>
  </w:style>
  <w:style w:type="paragraph" w:customStyle="1" w:styleId="B10">
    <w:name w:val="B10"/>
    <w:basedOn w:val="B5"/>
    <w:link w:val="B10Char"/>
    <w:qFormat/>
    <w:rsid w:val="00F3622B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F3622B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F3622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3622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3622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3622B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3622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F3622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3622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F3622B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F3622B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F3622B"/>
    <w:rPr>
      <w:i/>
      <w:iCs/>
    </w:rPr>
  </w:style>
  <w:style w:type="character" w:customStyle="1" w:styleId="normaltextrun">
    <w:name w:val="normaltextrun"/>
    <w:basedOn w:val="DefaultParagraphFont"/>
    <w:rsid w:val="00F3622B"/>
  </w:style>
  <w:style w:type="character" w:customStyle="1" w:styleId="CharChar3">
    <w:name w:val="Char Char3"/>
    <w:rsid w:val="00F3622B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F3622B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F3622B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F3622B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F3622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F3622B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F3622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480</Words>
  <Characters>3026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3</cp:revision>
  <cp:lastPrinted>1899-12-31T23:00:00Z</cp:lastPrinted>
  <dcterms:created xsi:type="dcterms:W3CDTF">2022-08-10T06:18:00Z</dcterms:created>
  <dcterms:modified xsi:type="dcterms:W3CDTF">2022-08-10T06:19:00Z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